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9919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225AB1">
        <w:rPr>
          <w:b/>
          <w:noProof/>
          <w:sz w:val="24"/>
        </w:rPr>
        <w:t>5</w:t>
      </w:r>
      <w:r w:rsidR="00095C4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</w:t>
      </w:r>
      <w:r w:rsidR="00806836">
        <w:rPr>
          <w:b/>
          <w:i/>
          <w:noProof/>
          <w:sz w:val="28"/>
        </w:rPr>
        <w:t>8630</w:t>
      </w:r>
    </w:p>
    <w:p w14:paraId="7CB45193" w14:textId="6DAA6326" w:rsidR="001E41F3" w:rsidRDefault="000146A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146A8">
        <w:rPr>
          <w:b/>
          <w:noProof/>
          <w:sz w:val="24"/>
        </w:rPr>
        <w:t>Goteborg, SE</w:t>
      </w:r>
      <w:r w:rsidR="00095C4A">
        <w:rPr>
          <w:b/>
          <w:noProof/>
          <w:sz w:val="24"/>
        </w:rPr>
        <w:t>, May 21-25</w:t>
      </w:r>
      <w:r w:rsidR="003D3A97" w:rsidRPr="003D3A9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095C4A">
        <w:rPr>
          <w:rFonts w:cs="Arial"/>
          <w:b/>
          <w:bCs/>
          <w:color w:val="0000FF"/>
        </w:rPr>
        <w:t>of S2-230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AA64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50E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3310B" w:rsidR="001E41F3" w:rsidRPr="00410371" w:rsidRDefault="00E8790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8927B" w:rsidR="001E41F3" w:rsidRPr="00410371" w:rsidRDefault="001E41F3" w:rsidP="00F0159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3F43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C850EA">
              <w:rPr>
                <w:b/>
                <w:noProof/>
                <w:sz w:val="28"/>
                <w:highlight w:val="green"/>
              </w:rPr>
              <w:t>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7AF5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pdates to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3C847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146A8">
              <w:rPr>
                <w:noProof/>
              </w:rPr>
              <w:t>08</w:t>
            </w:r>
            <w:r w:rsidR="007A35BD">
              <w:rPr>
                <w:noProof/>
              </w:rPr>
              <w:t>-</w:t>
            </w:r>
            <w:r w:rsidR="00092386">
              <w:rPr>
                <w:noProof/>
              </w:rPr>
              <w:t>1</w:t>
            </w:r>
            <w:r w:rsidR="000146A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585C8" w14:textId="77777777" w:rsidR="00C850EA" w:rsidRDefault="00BA5B59" w:rsidP="00BA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lang w:eastAsia="zh-CN"/>
              </w:rPr>
              <w:t xml:space="preserve">, currently only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noProof/>
                <w:lang w:eastAsia="zh-CN"/>
              </w:rPr>
              <w:t xml:space="preserve"> over PC5 is defined. The followings are missing:</w:t>
            </w:r>
          </w:p>
          <w:p w14:paraId="22EF2DD9" w14:textId="77777777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noProof/>
                <w:lang w:eastAsia="zh-CN"/>
              </w:rPr>
              <w:t xml:space="preserve"> between UE and LMF over UP</w:t>
            </w:r>
          </w:p>
          <w:p w14:paraId="708AA7DE" w14:textId="1E6EAE05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non-</w:t>
            </w:r>
            <w:r w:rsidRPr="003B0F69">
              <w:rPr>
                <w:lang w:eastAsia="zh-CN"/>
              </w:rPr>
              <w:t>RSPP</w:t>
            </w:r>
            <w:r>
              <w:rPr>
                <w:lang w:eastAsia="zh-CN"/>
              </w:rPr>
              <w:t xml:space="preserve"> signalling over PC5-U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5FA9" w14:textId="77777777" w:rsidR="001E41F3" w:rsidRDefault="00BA5B59" w:rsidP="00BA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descriptions on </w:t>
            </w:r>
          </w:p>
          <w:p w14:paraId="77F3AF3E" w14:textId="77777777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noProof/>
                <w:lang w:eastAsia="zh-CN"/>
              </w:rPr>
              <w:t xml:space="preserve"> between UE and LMF over UP</w:t>
            </w:r>
          </w:p>
          <w:p w14:paraId="31C656EC" w14:textId="029019BB" w:rsidR="00BA5B59" w:rsidRPr="00423F0E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non-</w:t>
            </w:r>
            <w:r w:rsidRPr="003B0F69">
              <w:rPr>
                <w:lang w:eastAsia="zh-CN"/>
              </w:rPr>
              <w:t>RSPP</w:t>
            </w:r>
            <w:r>
              <w:rPr>
                <w:lang w:eastAsia="zh-CN"/>
              </w:rPr>
              <w:t xml:space="preserve"> signalling over PC5-U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44397" w:rsidR="001E41F3" w:rsidRDefault="00BA5B59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Imcomplete QoS handling mechnism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F0602" w:rsidR="001E41F3" w:rsidRPr="008E61D6" w:rsidRDefault="00BA5B59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.7.3, (new) 5.7.X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F9177F1" w14:textId="77777777" w:rsidR="00E702C5" w:rsidRPr="003B0F69" w:rsidRDefault="00E702C5" w:rsidP="00E702C5">
      <w:pPr>
        <w:pStyle w:val="3"/>
        <w:rPr>
          <w:lang w:eastAsia="zh-CN"/>
        </w:rPr>
      </w:pPr>
      <w:bookmarkStart w:id="3" w:name="_Toc128730213"/>
      <w:bookmarkStart w:id="4" w:name="_Toc133441680"/>
      <w:bookmarkStart w:id="5" w:name="_Toc134242646"/>
      <w:bookmarkStart w:id="6" w:name="_Toc136480541"/>
      <w:bookmarkStart w:id="7" w:name="_Toc136480654"/>
      <w:bookmarkStart w:id="8" w:name="_Toc138257524"/>
      <w:bookmarkStart w:id="9" w:name="_Toc66692643"/>
      <w:bookmarkStart w:id="10" w:name="_Toc66701822"/>
      <w:bookmarkStart w:id="11" w:name="_Toc69883480"/>
      <w:bookmarkStart w:id="12" w:name="_Toc73625490"/>
      <w:bookmarkStart w:id="13" w:name="_Toc98836861"/>
      <w:bookmarkStart w:id="14" w:name="_Toc125508458"/>
      <w:bookmarkStart w:id="15" w:name="_Toc125508617"/>
      <w:bookmarkStart w:id="16" w:name="_Toc125974545"/>
      <w:bookmarkStart w:id="17" w:name="_Toc58920557"/>
      <w:bookmarkStart w:id="18" w:name="_Toc122418048"/>
      <w:bookmarkStart w:id="19" w:name="_Toc122418134"/>
      <w:bookmarkStart w:id="20" w:name="_Toc122440738"/>
      <w:bookmarkEnd w:id="2"/>
      <w:r>
        <w:rPr>
          <w:rFonts w:hint="eastAsia"/>
          <w:lang w:eastAsia="zh-CN"/>
        </w:rPr>
        <w:t>5</w:t>
      </w:r>
      <w:r>
        <w:rPr>
          <w:lang w:eastAsia="zh-CN"/>
        </w:rPr>
        <w:t>.7.3</w:t>
      </w:r>
      <w:r>
        <w:rPr>
          <w:lang w:eastAsia="zh-CN"/>
        </w:rPr>
        <w:tab/>
      </w:r>
      <w:r w:rsidRPr="003B0F69">
        <w:rPr>
          <w:lang w:eastAsia="zh-CN"/>
        </w:rPr>
        <w:t xml:space="preserve">Handling of RSPP transport </w:t>
      </w:r>
      <w:proofErr w:type="spellStart"/>
      <w:r w:rsidRPr="003B0F69">
        <w:rPr>
          <w:lang w:eastAsia="zh-CN"/>
        </w:rPr>
        <w:t>QoS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4AB34040" w14:textId="67D2A8ED" w:rsidR="00E702C5" w:rsidRDefault="00860211" w:rsidP="00E702C5">
      <w:ins w:id="21" w:author="Mi" w:date="2023-08-11T20:04:00Z">
        <w:r>
          <w:rPr>
            <w:lang w:val="en-US" w:eastAsia="zh-CN"/>
          </w:rPr>
          <w:t xml:space="preserve">For </w:t>
        </w:r>
        <w:r w:rsidRPr="003B0F69">
          <w:rPr>
            <w:lang w:eastAsia="zh-CN"/>
          </w:rPr>
          <w:t>RSPP transport</w:t>
        </w:r>
        <w:r w:rsidRPr="00324ED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over PC5, </w:t>
        </w:r>
      </w:ins>
      <w:ins w:id="22" w:author="Mi" w:date="2023-08-11T20:12:00Z">
        <w:r w:rsidR="00BA35AA">
          <w:rPr>
            <w:lang w:val="en-US" w:eastAsia="zh-CN"/>
          </w:rPr>
          <w:t>t</w:t>
        </w:r>
      </w:ins>
      <w:del w:id="23" w:author="Mi" w:date="2023-08-11T20:12:00Z">
        <w:r w:rsidR="00E702C5" w:rsidRPr="00324ED4" w:rsidDel="00BA35AA">
          <w:rPr>
            <w:lang w:val="en-US" w:eastAsia="zh-CN"/>
          </w:rPr>
          <w:delText>T</w:delText>
        </w:r>
      </w:del>
      <w:r w:rsidR="00E702C5" w:rsidRPr="00324ED4">
        <w:rPr>
          <w:lang w:val="en-US" w:eastAsia="zh-CN"/>
        </w:rPr>
        <w:t>he V2X/</w:t>
      </w:r>
      <w:proofErr w:type="spellStart"/>
      <w:r w:rsidR="00E702C5" w:rsidRPr="00324ED4">
        <w:rPr>
          <w:lang w:val="en-US" w:eastAsia="zh-CN"/>
        </w:rPr>
        <w:t>ProSe</w:t>
      </w:r>
      <w:proofErr w:type="spellEnd"/>
      <w:r w:rsidR="00E702C5" w:rsidRPr="00324ED4">
        <w:rPr>
          <w:lang w:val="en-US" w:eastAsia="zh-CN"/>
        </w:rPr>
        <w:t xml:space="preserve"> layer handles the RSPP traffic as the V2X/</w:t>
      </w:r>
      <w:proofErr w:type="spellStart"/>
      <w:r w:rsidR="00E702C5" w:rsidRPr="00324ED4">
        <w:rPr>
          <w:lang w:val="en-US" w:eastAsia="zh-CN"/>
        </w:rPr>
        <w:t>ProSe</w:t>
      </w:r>
      <w:proofErr w:type="spellEnd"/>
      <w:r w:rsidR="00E702C5" w:rsidRPr="00324ED4">
        <w:rPr>
          <w:lang w:val="en-US" w:eastAsia="zh-CN"/>
        </w:rPr>
        <w:t xml:space="preserve"> application data packets for the </w:t>
      </w:r>
      <w:proofErr w:type="spellStart"/>
      <w:r w:rsidR="00E702C5" w:rsidRPr="00324ED4">
        <w:rPr>
          <w:lang w:val="en-US" w:eastAsia="zh-CN"/>
        </w:rPr>
        <w:t>QoS</w:t>
      </w:r>
      <w:proofErr w:type="spellEnd"/>
      <w:r w:rsidR="00E702C5" w:rsidRPr="00324ED4">
        <w:rPr>
          <w:lang w:val="en-US" w:eastAsia="zh-CN"/>
        </w:rPr>
        <w:t xml:space="preserve"> treatment. </w:t>
      </w:r>
      <w:proofErr w:type="spellStart"/>
      <w:r w:rsidR="00E702C5" w:rsidRPr="000557AF">
        <w:t>QoS</w:t>
      </w:r>
      <w:proofErr w:type="spellEnd"/>
      <w:r w:rsidR="00E702C5" w:rsidRPr="000557AF">
        <w:t xml:space="preserve"> handling </w:t>
      </w:r>
      <w:r w:rsidR="00E702C5">
        <w:t xml:space="preserve">mechanism </w:t>
      </w:r>
      <w:r w:rsidR="00E702C5" w:rsidRPr="000557AF">
        <w:t>of V2X</w:t>
      </w:r>
      <w:r w:rsidR="00E702C5">
        <w:t xml:space="preserve"> as defined in clause 5.4 of TS 23.287 [6]</w:t>
      </w:r>
      <w:r w:rsidR="00E702C5" w:rsidRPr="000557AF">
        <w:t xml:space="preserve"> </w:t>
      </w:r>
      <w:r w:rsidR="00E702C5">
        <w:t xml:space="preserve">or </w:t>
      </w:r>
      <w:proofErr w:type="spellStart"/>
      <w:r w:rsidR="00E702C5" w:rsidRPr="000557AF">
        <w:t>QoS</w:t>
      </w:r>
      <w:proofErr w:type="spellEnd"/>
      <w:r w:rsidR="00E702C5" w:rsidRPr="000557AF">
        <w:t xml:space="preserve"> handling </w:t>
      </w:r>
      <w:r w:rsidR="00E702C5">
        <w:t xml:space="preserve">mechanism </w:t>
      </w:r>
      <w:r w:rsidR="00E702C5" w:rsidRPr="000557AF">
        <w:t xml:space="preserve">of 5G </w:t>
      </w:r>
      <w:proofErr w:type="spellStart"/>
      <w:r w:rsidR="00E702C5" w:rsidRPr="000557AF">
        <w:t>ProSe</w:t>
      </w:r>
      <w:proofErr w:type="spellEnd"/>
      <w:r w:rsidR="00E702C5">
        <w:t xml:space="preserve"> as defined in clause 5.6.1 of TS 23.304 [7] is reused.</w:t>
      </w:r>
    </w:p>
    <w:p w14:paraId="70B41A8A" w14:textId="4ACC5833" w:rsidR="00E702C5" w:rsidRDefault="00E702C5" w:rsidP="00E702C5">
      <w:pPr>
        <w:rPr>
          <w:ins w:id="24" w:author="Mi" w:date="2023-08-11T20:04:00Z"/>
        </w:rPr>
      </w:pPr>
      <w:r w:rsidRPr="00E702C5">
        <w:rPr>
          <w:rFonts w:hint="eastAsia"/>
        </w:rPr>
        <w:t xml:space="preserve">PQI values as </w:t>
      </w:r>
      <w:r w:rsidRPr="00E702C5">
        <w:t>defined</w:t>
      </w:r>
      <w:r w:rsidRPr="00E702C5">
        <w:rPr>
          <w:rFonts w:hint="eastAsia"/>
        </w:rPr>
        <w:t xml:space="preserve"> in TS</w:t>
      </w:r>
      <w:r w:rsidRPr="00E702C5">
        <w:t> </w:t>
      </w:r>
      <w:r w:rsidRPr="00E702C5">
        <w:rPr>
          <w:rFonts w:hint="eastAsia"/>
        </w:rPr>
        <w:t>23.287</w:t>
      </w:r>
      <w:r w:rsidRPr="00E702C5">
        <w:t> </w:t>
      </w:r>
      <w:r w:rsidRPr="00E702C5">
        <w:rPr>
          <w:rFonts w:hint="eastAsia"/>
        </w:rPr>
        <w:t>[6] and TS</w:t>
      </w:r>
      <w:r w:rsidRPr="00E702C5">
        <w:t> </w:t>
      </w:r>
      <w:r w:rsidRPr="00E702C5">
        <w:rPr>
          <w:rFonts w:hint="eastAsia"/>
        </w:rPr>
        <w:t>23.304</w:t>
      </w:r>
      <w:r w:rsidRPr="00E702C5">
        <w:t> </w:t>
      </w:r>
      <w:r w:rsidRPr="00E702C5">
        <w:rPr>
          <w:rFonts w:hint="eastAsia"/>
        </w:rPr>
        <w:t xml:space="preserve">[7] may be reused for </w:t>
      </w:r>
      <w:r w:rsidRPr="007B3E59">
        <w:t xml:space="preserve">RSPP transport </w:t>
      </w:r>
      <w:proofErr w:type="spellStart"/>
      <w:r w:rsidRPr="007B3E59">
        <w:t>QoS</w:t>
      </w:r>
      <w:proofErr w:type="spellEnd"/>
      <w:ins w:id="25" w:author="Mi" w:date="2023-08-11T20:04:00Z">
        <w:r w:rsidR="00860211">
          <w:t xml:space="preserve"> over PC5</w:t>
        </w:r>
      </w:ins>
      <w:r w:rsidRPr="007B3E59">
        <w:rPr>
          <w:rFonts w:hint="eastAsia"/>
        </w:rPr>
        <w:t>.</w:t>
      </w:r>
    </w:p>
    <w:p w14:paraId="1C60668F" w14:textId="28BF2C31" w:rsidR="00860211" w:rsidRPr="00E702C5" w:rsidRDefault="00860211" w:rsidP="00E702C5">
      <w:ins w:id="26" w:author="Mi" w:date="2023-08-11T20:05:00Z">
        <w:r>
          <w:t xml:space="preserve">For RSPP transport between UE and LMF over User Plane, </w:t>
        </w:r>
      </w:ins>
      <w:ins w:id="27" w:author="Mi" w:date="2023-08-11T20:18:00Z">
        <w:r w:rsidR="00BA35AA">
          <w:t xml:space="preserve">the RSPP traffic is </w:t>
        </w:r>
      </w:ins>
      <w:ins w:id="28" w:author="Mi" w:date="2023-08-11T20:22:00Z">
        <w:r w:rsidR="00AE0D87">
          <w:t>b</w:t>
        </w:r>
      </w:ins>
      <w:ins w:id="29" w:author="Mi" w:date="2023-08-11T20:28:00Z">
        <w:r w:rsidR="00AE0D87">
          <w:t>o</w:t>
        </w:r>
      </w:ins>
      <w:ins w:id="30" w:author="Mi" w:date="2023-08-11T20:22:00Z">
        <w:r w:rsidR="00AE0D87">
          <w:t>und</w:t>
        </w:r>
        <w:r w:rsidR="00BA35AA">
          <w:t xml:space="preserve"> to a </w:t>
        </w:r>
        <w:proofErr w:type="spellStart"/>
        <w:r w:rsidR="00BA35AA">
          <w:t>QoS</w:t>
        </w:r>
        <w:proofErr w:type="spellEnd"/>
        <w:r w:rsidR="00BA35AA">
          <w:t xml:space="preserve"> flow </w:t>
        </w:r>
      </w:ins>
      <w:ins w:id="31" w:author="Mi" w:date="2023-08-11T20:30:00Z">
        <w:r w:rsidR="00AE0D87">
          <w:t xml:space="preserve">as the application traffic </w:t>
        </w:r>
      </w:ins>
      <w:ins w:id="32" w:author="Mi" w:date="2023-08-11T20:18:00Z">
        <w:r w:rsidR="00BA35AA">
          <w:t xml:space="preserve">transported over </w:t>
        </w:r>
      </w:ins>
      <w:ins w:id="33" w:author="Mi" w:date="2023-08-11T20:14:00Z">
        <w:r w:rsidR="00BA35AA">
          <w:t>a PDU session between UE and LMF</w:t>
        </w:r>
      </w:ins>
      <w:ins w:id="34" w:author="Mi" w:date="2023-08-11T20:19:00Z">
        <w:r w:rsidR="00BA35AA">
          <w:t xml:space="preserve">. </w:t>
        </w:r>
      </w:ins>
      <w:proofErr w:type="spellStart"/>
      <w:ins w:id="35" w:author="Mi" w:date="2023-08-11T20:22:00Z">
        <w:r w:rsidR="00AE0D87">
          <w:t>QoS</w:t>
        </w:r>
        <w:proofErr w:type="spellEnd"/>
        <w:r w:rsidR="00AE0D87">
          <w:t xml:space="preserve"> </w:t>
        </w:r>
      </w:ins>
      <w:ins w:id="36" w:author="Mi" w:date="2023-08-11T20:31:00Z">
        <w:r w:rsidR="00AE0D87">
          <w:t xml:space="preserve">handling </w:t>
        </w:r>
        <w:proofErr w:type="spellStart"/>
        <w:r w:rsidR="00AE0D87">
          <w:t>mechnism</w:t>
        </w:r>
      </w:ins>
      <w:proofErr w:type="spellEnd"/>
      <w:ins w:id="37" w:author="Mi" w:date="2023-08-11T20:28:00Z">
        <w:r w:rsidR="00AE0D87">
          <w:t xml:space="preserve"> </w:t>
        </w:r>
      </w:ins>
      <w:ins w:id="38" w:author="Mi" w:date="2023-08-11T20:32:00Z">
        <w:r w:rsidR="00487019">
          <w:t xml:space="preserve">as </w:t>
        </w:r>
      </w:ins>
      <w:ins w:id="39" w:author="Mi" w:date="2023-08-11T20:28:00Z">
        <w:r w:rsidR="00AE0D87">
          <w:t xml:space="preserve">defined in </w:t>
        </w:r>
      </w:ins>
      <w:ins w:id="40" w:author="Mi" w:date="2023-08-11T20:30:00Z">
        <w:r w:rsidR="00AE0D87">
          <w:t>clause 5</w:t>
        </w:r>
      </w:ins>
      <w:ins w:id="41" w:author="Mi" w:date="2023-08-11T20:31:00Z">
        <w:r w:rsidR="00AE0D87">
          <w:t>.7</w:t>
        </w:r>
      </w:ins>
      <w:ins w:id="42" w:author="Mi" w:date="2023-08-11T20:30:00Z">
        <w:r w:rsidR="00AE0D87">
          <w:t xml:space="preserve"> of </w:t>
        </w:r>
      </w:ins>
      <w:ins w:id="43" w:author="Mi" w:date="2023-08-11T20:28:00Z">
        <w:r w:rsidR="00AE0D87">
          <w:t>TS 23.501</w:t>
        </w:r>
      </w:ins>
      <w:ins w:id="44" w:author="Mi" w:date="2023-08-11T20:30:00Z">
        <w:r w:rsidR="00AE0D87">
          <w:t>[</w:t>
        </w:r>
      </w:ins>
      <w:ins w:id="45" w:author="Mi" w:date="2023-08-11T20:31:00Z">
        <w:r w:rsidR="00487019">
          <w:t>2</w:t>
        </w:r>
      </w:ins>
      <w:ins w:id="46" w:author="Mi" w:date="2023-08-11T20:30:00Z">
        <w:r w:rsidR="00AE0D87">
          <w:t>]</w:t>
        </w:r>
      </w:ins>
      <w:ins w:id="47" w:author="Mi" w:date="2023-08-11T20:28:00Z">
        <w:r w:rsidR="00AE0D87">
          <w:t xml:space="preserve"> applies.</w:t>
        </w:r>
      </w:ins>
      <w:ins w:id="48" w:author="Mi" w:date="2023-08-11T20:32:00Z">
        <w:r w:rsidR="00487019">
          <w:t xml:space="preserve"> </w:t>
        </w:r>
      </w:ins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9CC3BFC" w14:textId="311192ED" w:rsidR="009F572A" w:rsidRPr="003B0F69" w:rsidRDefault="009F572A" w:rsidP="009F572A">
      <w:pPr>
        <w:pStyle w:val="3"/>
        <w:rPr>
          <w:ins w:id="49" w:author="Mi" w:date="2023-08-11T20:38:00Z"/>
          <w:lang w:eastAsia="zh-CN"/>
        </w:rPr>
      </w:pPr>
      <w:ins w:id="50" w:author="Mi" w:date="2023-08-11T20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 w:rsidRPr="003B0F69">
          <w:rPr>
            <w:lang w:eastAsia="zh-CN"/>
          </w:rPr>
          <w:t xml:space="preserve">Handling of </w:t>
        </w:r>
        <w:r>
          <w:rPr>
            <w:lang w:eastAsia="zh-CN"/>
          </w:rPr>
          <w:t xml:space="preserve">non-RSPP </w:t>
        </w:r>
      </w:ins>
      <w:proofErr w:type="spellStart"/>
      <w:ins w:id="51" w:author="Mi" w:date="2023-08-11T20:42:00Z">
        <w:r>
          <w:rPr>
            <w:lang w:eastAsia="zh-CN"/>
          </w:rPr>
          <w:t>siganlling</w:t>
        </w:r>
      </w:ins>
      <w:proofErr w:type="spellEnd"/>
      <w:ins w:id="52" w:author="Mi" w:date="2023-08-11T20:38:00Z">
        <w:r w:rsidRPr="003B0F69">
          <w:rPr>
            <w:lang w:eastAsia="zh-CN"/>
          </w:rPr>
          <w:t xml:space="preserve"> </w:t>
        </w:r>
        <w:proofErr w:type="spellStart"/>
        <w:r w:rsidRPr="003B0F69">
          <w:rPr>
            <w:lang w:eastAsia="zh-CN"/>
          </w:rPr>
          <w:t>QoS</w:t>
        </w:r>
      </w:ins>
      <w:proofErr w:type="spellEnd"/>
      <w:ins w:id="53" w:author="Mi" w:date="2023-08-11T20:39:00Z">
        <w:r>
          <w:rPr>
            <w:lang w:eastAsia="zh-CN"/>
          </w:rPr>
          <w:t xml:space="preserve"> over PC5</w:t>
        </w:r>
      </w:ins>
      <w:ins w:id="54" w:author="Mi" w:date="2023-08-11T20:47:00Z">
        <w:r>
          <w:rPr>
            <w:lang w:eastAsia="zh-CN"/>
          </w:rPr>
          <w:t>-U</w:t>
        </w:r>
      </w:ins>
    </w:p>
    <w:p w14:paraId="6C4EC8FC" w14:textId="71133EEF" w:rsidR="00E702C5" w:rsidRPr="009D7D7C" w:rsidRDefault="009F572A" w:rsidP="009D7D7C">
      <w:pPr>
        <w:pStyle w:val="B1"/>
        <w:ind w:left="0" w:firstLine="0"/>
        <w:rPr>
          <w:lang w:eastAsia="zh-CN"/>
        </w:rPr>
      </w:pPr>
      <w:ins w:id="55" w:author="Mi" w:date="2023-08-11T20:4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</w:ins>
      <w:ins w:id="56" w:author="Mi" w:date="2023-08-11T20:43:00Z">
        <w:r>
          <w:rPr>
            <w:lang w:eastAsia="zh-CN"/>
          </w:rPr>
          <w:t xml:space="preserve">non-RSPP </w:t>
        </w:r>
      </w:ins>
      <w:ins w:id="57" w:author="Mi" w:date="2023-08-11T20:46:00Z">
        <w:r>
          <w:rPr>
            <w:lang w:eastAsia="zh-CN"/>
          </w:rPr>
          <w:t>signalling</w:t>
        </w:r>
      </w:ins>
      <w:ins w:id="58" w:author="Mi" w:date="2023-08-11T20:43:00Z">
        <w:r>
          <w:rPr>
            <w:lang w:eastAsia="zh-CN"/>
          </w:rPr>
          <w:t xml:space="preserve"> </w:t>
        </w:r>
      </w:ins>
      <w:ins w:id="59" w:author="Mi" w:date="2023-08-11T20:44:00Z">
        <w:r>
          <w:rPr>
            <w:lang w:eastAsia="zh-CN"/>
          </w:rPr>
          <w:t>over PC5</w:t>
        </w:r>
      </w:ins>
      <w:ins w:id="60" w:author="Mi" w:date="2023-08-11T20:47:00Z">
        <w:r>
          <w:rPr>
            <w:lang w:eastAsia="zh-CN"/>
          </w:rPr>
          <w:t>-U</w:t>
        </w:r>
      </w:ins>
      <w:ins w:id="61" w:author="Mi" w:date="2023-08-11T20:44:00Z">
        <w:r>
          <w:rPr>
            <w:lang w:eastAsia="zh-CN"/>
          </w:rPr>
          <w:t>, e.g. signalling</w:t>
        </w:r>
      </w:ins>
      <w:ins w:id="62" w:author="Mi" w:date="2023-08-11T20:40:00Z">
        <w:r>
          <w:rPr>
            <w:lang w:eastAsia="zh-CN"/>
          </w:rPr>
          <w:t xml:space="preserve"> </w:t>
        </w:r>
      </w:ins>
      <w:ins w:id="63" w:author="Mi" w:date="2023-08-11T20:41:00Z">
        <w:r>
          <w:rPr>
            <w:lang w:eastAsia="zh-CN"/>
          </w:rPr>
          <w:t>exchanged</w:t>
        </w:r>
      </w:ins>
      <w:ins w:id="64" w:author="Mi" w:date="2023-08-11T20:40:00Z">
        <w:r>
          <w:rPr>
            <w:lang w:eastAsia="zh-CN"/>
          </w:rPr>
          <w:t xml:space="preserve"> between a SL Client UE and a</w:t>
        </w:r>
      </w:ins>
      <w:ins w:id="65" w:author="Mi" w:date="2023-08-11T20:41:00Z">
        <w:r>
          <w:rPr>
            <w:lang w:eastAsia="zh-CN"/>
          </w:rPr>
          <w:t xml:space="preserve"> Target UE/SL Reference UE</w:t>
        </w:r>
      </w:ins>
      <w:ins w:id="66" w:author="Mi" w:date="2023-08-11T20:44:00Z">
        <w:r>
          <w:rPr>
            <w:lang w:eastAsia="zh-CN"/>
          </w:rPr>
          <w:t>, the message sent from a Target UE to the Located UE to trigger the 5GC-MO-LR procedure</w:t>
        </w:r>
      </w:ins>
      <w:ins w:id="67" w:author="Mi" w:date="2023-08-11T20:46:00Z">
        <w:r>
          <w:rPr>
            <w:lang w:eastAsia="zh-CN"/>
          </w:rPr>
          <w:t xml:space="preserve"> as defined in 6.20.1 of TS 23.273 [</w:t>
        </w:r>
      </w:ins>
      <w:ins w:id="68" w:author="Mi" w:date="2023-08-11T20:47:00Z">
        <w:r>
          <w:rPr>
            <w:lang w:eastAsia="zh-CN"/>
          </w:rPr>
          <w:t>8</w:t>
        </w:r>
      </w:ins>
      <w:ins w:id="69" w:author="Mi" w:date="2023-08-11T20:46:00Z">
        <w:r>
          <w:rPr>
            <w:lang w:eastAsia="zh-CN"/>
          </w:rPr>
          <w:t xml:space="preserve">], </w:t>
        </w:r>
        <w:proofErr w:type="spellStart"/>
        <w:r>
          <w:rPr>
            <w:lang w:eastAsia="zh-CN"/>
          </w:rPr>
          <w:t>etc</w:t>
        </w:r>
      </w:ins>
      <w:proofErr w:type="spellEnd"/>
      <w:ins w:id="70" w:author="Mi" w:date="2023-08-11T20:48:00Z"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QoS</w:t>
        </w:r>
      </w:ins>
      <w:proofErr w:type="spellEnd"/>
      <w:ins w:id="71" w:author="Mi" w:date="2023-08-11T20:47:00Z">
        <w:r>
          <w:rPr>
            <w:lang w:eastAsia="zh-CN"/>
          </w:rPr>
          <w:t xml:space="preserve"> handling mechanism is the same as </w:t>
        </w:r>
      </w:ins>
      <w:ins w:id="72" w:author="Mi" w:date="2023-08-11T20:48:00Z">
        <w:r w:rsidRPr="003B0F69">
          <w:rPr>
            <w:lang w:eastAsia="zh-CN"/>
          </w:rPr>
          <w:t>RSPP transport</w:t>
        </w:r>
        <w:r w:rsidRPr="00324ED4">
          <w:rPr>
            <w:lang w:val="en-US" w:eastAsia="zh-CN"/>
          </w:rPr>
          <w:t xml:space="preserve"> </w:t>
        </w:r>
        <w:r>
          <w:rPr>
            <w:lang w:val="en-US" w:eastAsia="zh-CN"/>
          </w:rPr>
          <w:t>over PC5 as defined in clause 5.7.3</w:t>
        </w:r>
        <w:r w:rsidR="009D7D7C">
          <w:rPr>
            <w:lang w:val="en-US" w:eastAsia="zh-CN"/>
          </w:rPr>
          <w:t>.</w:t>
        </w:r>
      </w:ins>
    </w:p>
    <w:bookmarkEnd w:id="20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1D91E" w14:textId="77777777" w:rsidR="00DC6C47" w:rsidRDefault="00DC6C47">
      <w:r>
        <w:separator/>
      </w:r>
    </w:p>
  </w:endnote>
  <w:endnote w:type="continuationSeparator" w:id="0">
    <w:p w14:paraId="07E701FE" w14:textId="77777777" w:rsidR="00DC6C47" w:rsidRDefault="00DC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12E11" w14:textId="77777777" w:rsidR="00DC6C47" w:rsidRDefault="00DC6C47">
      <w:r>
        <w:separator/>
      </w:r>
    </w:p>
  </w:footnote>
  <w:footnote w:type="continuationSeparator" w:id="0">
    <w:p w14:paraId="71D774DE" w14:textId="77777777" w:rsidR="00DC6C47" w:rsidRDefault="00DC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697D"/>
    <w:rsid w:val="005A471B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5753"/>
    <w:rsid w:val="009A579D"/>
    <w:rsid w:val="009A6CEE"/>
    <w:rsid w:val="009B6AE6"/>
    <w:rsid w:val="009C67CF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5643"/>
    <w:rsid w:val="00BE74B7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6144B"/>
    <w:rsid w:val="00E62CC1"/>
    <w:rsid w:val="00E6519C"/>
    <w:rsid w:val="00E702C5"/>
    <w:rsid w:val="00E739B9"/>
    <w:rsid w:val="00E764D8"/>
    <w:rsid w:val="00E87900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4450"/>
    <w:rsid w:val="00F76698"/>
    <w:rsid w:val="00F80E13"/>
    <w:rsid w:val="00F80F0B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3E784-EB6B-488B-AE2E-7F99B3DC8A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73</cp:revision>
  <cp:lastPrinted>1900-01-01T05:00:00Z</cp:lastPrinted>
  <dcterms:created xsi:type="dcterms:W3CDTF">2023-05-11T14:49:00Z</dcterms:created>
  <dcterms:modified xsi:type="dcterms:W3CDTF">2023-08-11T20:36:00Z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